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shd w:val="clear" w:color="auto" w:fill="auto"/>
          </w:tcPr>
          <w:p w14:paraId="79B17192" w14:textId="00A948E5"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del w:id="3" w:author="Yingyang" w:date="2025-10-01T21:44:00Z">
              <w:r w:rsidR="00F144BE" w:rsidRPr="00042B8D" w:rsidDel="00F144BE">
                <w:rPr>
                  <w:sz w:val="64"/>
                </w:rPr>
                <w:delText>ab</w:delText>
              </w:r>
            </w:del>
            <w:ins w:id="4" w:author="Yingyang" w:date="2025-10-01T21:44:00Z">
              <w:r w:rsidR="00F144BE">
                <w:rPr>
                  <w:sz w:val="64"/>
                </w:rPr>
                <w:t>38</w:t>
              </w:r>
            </w:ins>
            <w:r w:rsidR="00F144BE" w:rsidRPr="00042B8D">
              <w:rPr>
                <w:sz w:val="64"/>
              </w:rPr>
              <w:t>.</w:t>
            </w:r>
            <w:del w:id="5" w:author="Yingyang" w:date="2025-10-01T21:44:00Z">
              <w:r w:rsidR="00F144BE" w:rsidRPr="00042B8D" w:rsidDel="00F144BE">
                <w:rPr>
                  <w:sz w:val="64"/>
                </w:rPr>
                <w:delText>cde</w:delText>
              </w:r>
              <w:bookmarkEnd w:id="2"/>
              <w:r w:rsidR="00F144BE" w:rsidRPr="00042B8D" w:rsidDel="00F144BE">
                <w:rPr>
                  <w:sz w:val="64"/>
                </w:rPr>
                <w:delText xml:space="preserve"> </w:delText>
              </w:r>
            </w:del>
            <w:ins w:id="6" w:author="Yingyang" w:date="2025-10-01T21:44:00Z">
              <w:r w:rsidR="00F144BE">
                <w:rPr>
                  <w:sz w:val="64"/>
                </w:rPr>
                <w:t>765</w:t>
              </w:r>
              <w:r w:rsidR="00F144BE" w:rsidRPr="00042B8D">
                <w:rPr>
                  <w:sz w:val="64"/>
                </w:rPr>
                <w:t xml:space="preserve"> </w:t>
              </w:r>
            </w:ins>
            <w:r w:rsidR="00F144BE" w:rsidRPr="00042B8D">
              <w:t>V</w:t>
            </w:r>
            <w:bookmarkStart w:id="7" w:name="specVersion"/>
            <w:r w:rsidR="00F144BE" w:rsidRPr="00042B8D">
              <w:t>0.0.</w:t>
            </w:r>
            <w:bookmarkEnd w:id="7"/>
            <w:r w:rsidR="00F144BE" w:rsidRPr="00042B8D">
              <w:t xml:space="preserve">1 </w:t>
            </w:r>
            <w:r w:rsidR="00F144BE" w:rsidRPr="00042B8D">
              <w:rPr>
                <w:sz w:val="32"/>
              </w:rPr>
              <w:t>(</w:t>
            </w:r>
            <w:bookmarkStart w:id="8" w:name="issueDate"/>
            <w:r w:rsidR="00F144BE" w:rsidRPr="00042B8D">
              <w:rPr>
                <w:sz w:val="32"/>
              </w:rPr>
              <w:t>2025-</w:t>
            </w:r>
            <w:del w:id="9" w:author="Yingyang" w:date="2025-10-01T21:44:00Z">
              <w:r w:rsidR="00F144BE" w:rsidRPr="00042B8D" w:rsidDel="00F144BE">
                <w:rPr>
                  <w:sz w:val="32"/>
                </w:rPr>
                <w:delText>mm</w:delText>
              </w:r>
            </w:del>
            <w:bookmarkEnd w:id="8"/>
            <w:ins w:id="10" w:author="Yingyang" w:date="2025-10-01T21:44:00Z">
              <w:r w:rsidR="00F144BE">
                <w:rPr>
                  <w:sz w:val="32"/>
                </w:rPr>
                <w:t>10</w:t>
              </w:r>
            </w:ins>
            <w:r w:rsidR="00F144BE" w:rsidRPr="00042B8D">
              <w:rPr>
                <w:sz w:val="32"/>
              </w:rPr>
              <w:t>)</w:t>
            </w:r>
          </w:p>
        </w:tc>
      </w:tr>
      <w:tr w:rsidR="00362914" w:rsidRPr="00042B8D" w14:paraId="36BDB150" w14:textId="77777777">
        <w:trPr>
          <w:trHeight w:hRule="exact" w:val="1134"/>
        </w:trPr>
        <w:tc>
          <w:tcPr>
            <w:tcW w:w="10423" w:type="dxa"/>
            <w:gridSpan w:val="2"/>
            <w:shd w:val="clear" w:color="auto" w:fill="auto"/>
          </w:tcPr>
          <w:p w14:paraId="7D7F6DF1" w14:textId="77777777" w:rsidR="00362914" w:rsidRPr="00042B8D" w:rsidRDefault="008924C1">
            <w:pPr>
              <w:pStyle w:val="ZB"/>
              <w:framePr w:w="0" w:hRule="auto" w:wrap="auto" w:vAnchor="margin" w:hAnchor="text" w:yAlign="inline"/>
            </w:pPr>
            <w:r w:rsidRPr="00042B8D">
              <w:t xml:space="preserve">Technical </w:t>
            </w:r>
            <w:bookmarkStart w:id="11" w:name="spectype2"/>
            <w:r w:rsidRPr="00042B8D">
              <w:t>Report</w:t>
            </w:r>
            <w:bookmarkEnd w:id="11"/>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shd w:val="clear" w:color="auto" w:fill="auto"/>
          </w:tcPr>
          <w:p w14:paraId="2648088E" w14:textId="77777777" w:rsidR="00362914" w:rsidRPr="00042B8D" w:rsidRDefault="008924C1">
            <w:pPr>
              <w:pStyle w:val="ZT"/>
              <w:framePr w:wrap="auto" w:hAnchor="text" w:yAlign="inline"/>
            </w:pPr>
            <w:r w:rsidRPr="00042B8D">
              <w:t>3rd Generation Partnership Project;</w:t>
            </w:r>
          </w:p>
          <w:p w14:paraId="347CF5CB" w14:textId="77777777" w:rsidR="00362914" w:rsidRPr="00042B8D" w:rsidRDefault="008924C1">
            <w:pPr>
              <w:pStyle w:val="ZT"/>
              <w:framePr w:wrap="auto" w:hAnchor="text" w:yAlign="inline"/>
            </w:pPr>
            <w:r w:rsidRPr="00042B8D">
              <w:t xml:space="preserve">Technical Specification Group </w:t>
            </w:r>
            <w:bookmarkStart w:id="12" w:name="specTitle"/>
            <w:r w:rsidRPr="00042B8D">
              <w:t>&lt;</w:t>
            </w:r>
            <w:r w:rsidRPr="00042B8D">
              <w:rPr>
                <w:rFonts w:hint="eastAsia"/>
                <w:lang w:eastAsia="zh-CN"/>
              </w:rPr>
              <w:t>RAN</w:t>
            </w:r>
            <w:r w:rsidRPr="00042B8D">
              <w:rPr>
                <w:lang w:eastAsia="zh-CN"/>
              </w:rPr>
              <w:t xml:space="preserve"> </w:t>
            </w:r>
            <w:r w:rsidRPr="00042B8D">
              <w:rPr>
                <w:rFonts w:hint="eastAsia"/>
                <w:lang w:eastAsia="zh-CN"/>
              </w:rPr>
              <w:t>Access</w:t>
            </w:r>
            <w:r w:rsidRPr="00042B8D">
              <w:t xml:space="preserve"> Network&gt;;</w:t>
            </w:r>
          </w:p>
          <w:bookmarkEnd w:id="12"/>
          <w:p w14:paraId="38EE4E27" w14:textId="77777777" w:rsidR="00362914" w:rsidRPr="00042B8D" w:rsidRDefault="008924C1">
            <w:pPr>
              <w:pStyle w:val="ZT"/>
              <w:framePr w:wrap="auto" w:hAnchor="text" w:yAlign="inline"/>
            </w:pPr>
            <w:r w:rsidRPr="00042B8D">
              <w:t xml:space="preserve">Study on Integrated Sensing </w:t>
            </w:r>
            <w:proofErr w:type="gramStart"/>
            <w:r w:rsidRPr="00042B8D">
              <w:t>And</w:t>
            </w:r>
            <w:proofErr w:type="gramEnd"/>
            <w:r w:rsidRPr="00042B8D">
              <w:t xml:space="preserve">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13" w:name="specRelease"/>
            <w:r w:rsidRPr="00042B8D">
              <w:rPr>
                <w:rStyle w:val="ZGSM"/>
              </w:rPr>
              <w:t>20</w:t>
            </w:r>
            <w:bookmarkEnd w:id="13"/>
            <w:r w:rsidRPr="00042B8D">
              <w:t>)</w:t>
            </w:r>
          </w:p>
        </w:tc>
      </w:tr>
      <w:tr w:rsidR="00362914" w:rsidRPr="00042B8D" w14:paraId="4477416D" w14:textId="77777777">
        <w:tc>
          <w:tcPr>
            <w:tcW w:w="10423" w:type="dxa"/>
            <w:gridSpan w:val="2"/>
            <w:shd w:val="clear" w:color="auto" w:fill="auto"/>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shd w:val="clear" w:color="auto" w:fill="auto"/>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pt" o:ole="">
                  <v:imagedata r:id="rId9" o:title=""/>
                </v:shape>
                <o:OLEObject Type="Embed" ProgID="Word.Picture.8" ShapeID="_x0000_i1025" DrawAspect="Content" ObjectID="_1820864162" r:id="rId10"/>
              </w:object>
            </w:r>
          </w:p>
        </w:tc>
        <w:tc>
          <w:tcPr>
            <w:tcW w:w="5212" w:type="dxa"/>
            <w:shd w:val="clear" w:color="auto" w:fill="auto"/>
          </w:tcPr>
          <w:p w14:paraId="178F9C7F" w14:textId="77777777" w:rsidR="00362914" w:rsidRPr="00042B8D" w:rsidRDefault="008924C1">
            <w:pPr>
              <w:pStyle w:val="TAR"/>
            </w:pPr>
            <w:r w:rsidRPr="00042B8D">
              <w:object w:dxaOrig="2534" w:dyaOrig="1440" w14:anchorId="6D4C1CA3">
                <v:shape id="_x0000_i1026" type="#_x0000_t75" style="width:127.05pt;height:1in" o:ole="">
                  <v:imagedata r:id="rId11" o:title=""/>
                </v:shape>
                <o:OLEObject Type="Embed" ProgID="Word.Picture.8" ShapeID="_x0000_i1026" DrawAspect="Content" ObjectID="_1820864163" r:id="rId12"/>
              </w:object>
            </w:r>
          </w:p>
        </w:tc>
      </w:tr>
    </w:tbl>
    <w:p w14:paraId="18406258" w14:textId="77777777" w:rsidR="00362914" w:rsidRPr="00042B8D" w:rsidRDefault="00362914">
      <w:pPr>
        <w:sectPr w:rsidR="00362914" w:rsidRPr="00042B8D">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shd w:val="clear" w:color="auto" w:fill="auto"/>
          </w:tcPr>
          <w:p w14:paraId="790987EE" w14:textId="77777777" w:rsidR="00362914" w:rsidRPr="00042B8D" w:rsidRDefault="00362914">
            <w:pPr>
              <w:pStyle w:val="Guidance"/>
            </w:pPr>
            <w:bookmarkStart w:id="15" w:name="page2"/>
          </w:p>
        </w:tc>
      </w:tr>
      <w:tr w:rsidR="00362914" w:rsidRPr="00042B8D" w14:paraId="72FE2DB1" w14:textId="77777777">
        <w:trPr>
          <w:trHeight w:hRule="exact" w:val="5387"/>
        </w:trPr>
        <w:tc>
          <w:tcPr>
            <w:tcW w:w="10423" w:type="dxa"/>
            <w:shd w:val="clear" w:color="auto" w:fill="auto"/>
          </w:tcPr>
          <w:p w14:paraId="00751E3B" w14:textId="77777777" w:rsidR="00362914" w:rsidRPr="00042B8D" w:rsidRDefault="008924C1">
            <w:pPr>
              <w:pStyle w:val="FP"/>
              <w:spacing w:after="240"/>
              <w:ind w:left="2835" w:right="2835"/>
              <w:jc w:val="center"/>
              <w:rPr>
                <w:rFonts w:ascii="Arial" w:hAnsi="Arial"/>
                <w:b/>
                <w:i/>
              </w:rPr>
            </w:pPr>
            <w:bookmarkStart w:id="16"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6"/>
          </w:p>
          <w:p w14:paraId="368A4ECF" w14:textId="77777777" w:rsidR="00362914" w:rsidRPr="00042B8D" w:rsidRDefault="00362914"/>
        </w:tc>
      </w:tr>
      <w:tr w:rsidR="00362914" w:rsidRPr="00042B8D" w14:paraId="68F9FAB4" w14:textId="77777777">
        <w:tc>
          <w:tcPr>
            <w:tcW w:w="10423" w:type="dxa"/>
            <w:shd w:val="clear" w:color="auto" w:fill="auto"/>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7"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The copyright and the foregoing restriction extend to reproduction in all media.</w:t>
            </w:r>
          </w:p>
          <w:p w14:paraId="1A9B60ED" w14:textId="77777777" w:rsidR="00362914" w:rsidRPr="00042B8D" w:rsidRDefault="00362914">
            <w:pPr>
              <w:pStyle w:val="FP"/>
              <w:jc w:val="center"/>
            </w:pPr>
          </w:p>
          <w:p w14:paraId="55E22FB3" w14:textId="77777777" w:rsidR="00362914" w:rsidRPr="00042B8D" w:rsidRDefault="008924C1">
            <w:pPr>
              <w:pStyle w:val="FP"/>
              <w:jc w:val="center"/>
              <w:rPr>
                <w:sz w:val="18"/>
              </w:rPr>
            </w:pPr>
            <w:r w:rsidRPr="00042B8D">
              <w:rPr>
                <w:sz w:val="18"/>
              </w:rPr>
              <w:t xml:space="preserve">© </w:t>
            </w:r>
            <w:bookmarkStart w:id="18" w:name="copyrightDate"/>
            <w:r w:rsidRPr="00042B8D">
              <w:rPr>
                <w:sz w:val="18"/>
              </w:rPr>
              <w:t>2025</w:t>
            </w:r>
            <w:bookmarkEnd w:id="18"/>
            <w:r w:rsidRPr="00042B8D">
              <w:rPr>
                <w:sz w:val="18"/>
              </w:rPr>
              <w:t>, 3GPP Organizational Partners (ARIB, ATIS, CCSA, ETSI, TSDSI, TTA, TTC).</w:t>
            </w:r>
            <w:bookmarkStart w:id="19" w:name="copyrightaddon"/>
            <w:bookmarkEnd w:id="19"/>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UMTS™ is a Trade Mark of ETSI registered for the benefit of its members</w:t>
            </w:r>
          </w:p>
          <w:p w14:paraId="0F949788" w14:textId="77777777" w:rsidR="00362914" w:rsidRPr="00042B8D" w:rsidRDefault="008924C1">
            <w:pPr>
              <w:pStyle w:val="FP"/>
              <w:rPr>
                <w:sz w:val="18"/>
              </w:rPr>
            </w:pPr>
            <w:r w:rsidRPr="00042B8D">
              <w:rPr>
                <w:sz w:val="18"/>
              </w:rPr>
              <w:t xml:space="preserve">3GPP™ is a Trade Mark of ETSI registered for the benefit of its </w:t>
            </w:r>
            <w:proofErr w:type="gramStart"/>
            <w:r w:rsidRPr="00042B8D">
              <w:rPr>
                <w:sz w:val="18"/>
              </w:rPr>
              <w:t>Members</w:t>
            </w:r>
            <w:proofErr w:type="gramEnd"/>
            <w:r w:rsidRPr="00042B8D">
              <w:rPr>
                <w:sz w:val="18"/>
              </w:rPr>
              <w:t xml:space="preserve"> and of the 3GPP Organizational Partners</w:t>
            </w:r>
            <w:r w:rsidRPr="00042B8D">
              <w:rPr>
                <w:sz w:val="18"/>
              </w:rPr>
              <w:br/>
              <w:t>LTE™ is a Trade Mark of ETSI registered for the benefit of its Members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7"/>
          </w:p>
          <w:p w14:paraId="75877755" w14:textId="77777777" w:rsidR="00362914" w:rsidRPr="00042B8D" w:rsidRDefault="00362914"/>
        </w:tc>
      </w:tr>
      <w:bookmarkEnd w:id="15"/>
    </w:tbl>
    <w:p w14:paraId="5913AAEC" w14:textId="77777777" w:rsidR="00362914" w:rsidRDefault="008924C1">
      <w:pPr>
        <w:pStyle w:val="TT"/>
      </w:pPr>
      <w:r w:rsidRPr="00042B8D">
        <w:br w:type="page"/>
      </w:r>
      <w:bookmarkStart w:id="20" w:name="tableOfContents"/>
      <w:bookmarkEnd w:id="20"/>
      <w:r w:rsidRPr="00042B8D">
        <w:lastRenderedPageBreak/>
        <w:t>Contents</w:t>
      </w:r>
    </w:p>
    <w:p w14:paraId="7EA7198B" w14:textId="08699E7F" w:rsidR="00042B8D" w:rsidRDefault="008924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42B8D">
        <w:rPr>
          <w:noProof/>
        </w:rPr>
        <w:t>Foreword</w:t>
      </w:r>
      <w:r w:rsidR="00042B8D">
        <w:rPr>
          <w:noProof/>
        </w:rPr>
        <w:tab/>
      </w:r>
      <w:r w:rsidR="00042B8D">
        <w:rPr>
          <w:noProof/>
        </w:rPr>
        <w:fldChar w:fldCharType="begin"/>
      </w:r>
      <w:r w:rsidR="00042B8D">
        <w:rPr>
          <w:noProof/>
        </w:rPr>
        <w:instrText xml:space="preserve"> PAGEREF _Toc205284264 \h </w:instrText>
      </w:r>
      <w:r w:rsidR="00042B8D">
        <w:rPr>
          <w:noProof/>
        </w:rPr>
      </w:r>
      <w:r w:rsidR="00042B8D">
        <w:rPr>
          <w:noProof/>
        </w:rPr>
        <w:fldChar w:fldCharType="separate"/>
      </w:r>
      <w:r w:rsidR="00042B8D">
        <w:rPr>
          <w:noProof/>
        </w:rPr>
        <w:t>4</w:t>
      </w:r>
      <w:r w:rsidR="00042B8D">
        <w:rPr>
          <w:noProof/>
        </w:rPr>
        <w:fldChar w:fldCharType="end"/>
      </w:r>
    </w:p>
    <w:p w14:paraId="6B8BDD1C" w14:textId="4EDD3618" w:rsidR="00042B8D" w:rsidRDefault="00042B8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_Toc205284265 \h </w:instrText>
      </w:r>
      <w:r>
        <w:rPr>
          <w:noProof/>
        </w:rPr>
      </w:r>
      <w:r>
        <w:rPr>
          <w:noProof/>
        </w:rPr>
        <w:fldChar w:fldCharType="separate"/>
      </w:r>
      <w:r>
        <w:rPr>
          <w:noProof/>
        </w:rPr>
        <w:t>5</w:t>
      </w:r>
      <w:r>
        <w:rPr>
          <w:noProof/>
        </w:rPr>
        <w:fldChar w:fldCharType="end"/>
      </w:r>
    </w:p>
    <w:p w14:paraId="6FAE5F80" w14:textId="259096DE" w:rsidR="00042B8D" w:rsidRDefault="00042B8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_Toc205284266 \h </w:instrText>
      </w:r>
      <w:r>
        <w:rPr>
          <w:noProof/>
        </w:rPr>
      </w:r>
      <w:r>
        <w:rPr>
          <w:noProof/>
        </w:rPr>
        <w:fldChar w:fldCharType="separate"/>
      </w:r>
      <w:r>
        <w:rPr>
          <w:noProof/>
        </w:rPr>
        <w:t>6</w:t>
      </w:r>
      <w:r>
        <w:rPr>
          <w:noProof/>
        </w:rPr>
        <w:fldChar w:fldCharType="end"/>
      </w:r>
    </w:p>
    <w:p w14:paraId="0F9293BC" w14:textId="723DB08F" w:rsidR="00042B8D" w:rsidRDefault="00042B8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_Toc205284267 \h </w:instrText>
      </w:r>
      <w:r>
        <w:rPr>
          <w:noProof/>
        </w:rPr>
      </w:r>
      <w:r>
        <w:rPr>
          <w:noProof/>
        </w:rPr>
        <w:fldChar w:fldCharType="separate"/>
      </w:r>
      <w:r>
        <w:rPr>
          <w:noProof/>
        </w:rPr>
        <w:t>6</w:t>
      </w:r>
      <w:r>
        <w:rPr>
          <w:noProof/>
        </w:rPr>
        <w:fldChar w:fldCharType="end"/>
      </w:r>
    </w:p>
    <w:p w14:paraId="053A4BDF" w14:textId="5148BE0A" w:rsidR="00042B8D" w:rsidRDefault="00042B8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_Toc205284268 \h </w:instrText>
      </w:r>
      <w:r>
        <w:rPr>
          <w:noProof/>
        </w:rPr>
      </w:r>
      <w:r>
        <w:rPr>
          <w:noProof/>
        </w:rPr>
        <w:fldChar w:fldCharType="separate"/>
      </w:r>
      <w:r>
        <w:rPr>
          <w:noProof/>
        </w:rPr>
        <w:t>6</w:t>
      </w:r>
      <w:r>
        <w:rPr>
          <w:noProof/>
        </w:rPr>
        <w:fldChar w:fldCharType="end"/>
      </w:r>
    </w:p>
    <w:p w14:paraId="287D62CF" w14:textId="2D411B4C" w:rsidR="00042B8D" w:rsidRDefault="00042B8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_Toc205284269 \h </w:instrText>
      </w:r>
      <w:r>
        <w:rPr>
          <w:noProof/>
        </w:rPr>
      </w:r>
      <w:r>
        <w:rPr>
          <w:noProof/>
        </w:rPr>
        <w:fldChar w:fldCharType="separate"/>
      </w:r>
      <w:r>
        <w:rPr>
          <w:noProof/>
        </w:rPr>
        <w:t>6</w:t>
      </w:r>
      <w:r>
        <w:rPr>
          <w:noProof/>
        </w:rPr>
        <w:fldChar w:fldCharType="end"/>
      </w:r>
    </w:p>
    <w:p w14:paraId="6D446CE6" w14:textId="041C1626" w:rsidR="00042B8D" w:rsidRDefault="00042B8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_Toc205284270 \h </w:instrText>
      </w:r>
      <w:r>
        <w:rPr>
          <w:noProof/>
        </w:rPr>
      </w:r>
      <w:r>
        <w:rPr>
          <w:noProof/>
        </w:rPr>
        <w:fldChar w:fldCharType="separate"/>
      </w:r>
      <w:r>
        <w:rPr>
          <w:noProof/>
        </w:rPr>
        <w:t>6</w:t>
      </w:r>
      <w:r>
        <w:rPr>
          <w:noProof/>
        </w:rPr>
        <w:fldChar w:fldCharType="end"/>
      </w:r>
    </w:p>
    <w:p w14:paraId="75129B41" w14:textId="37186747" w:rsidR="00042B8D" w:rsidRDefault="00042B8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_Toc205284271 \h </w:instrText>
      </w:r>
      <w:r>
        <w:rPr>
          <w:noProof/>
        </w:rPr>
      </w:r>
      <w:r>
        <w:rPr>
          <w:noProof/>
        </w:rPr>
        <w:fldChar w:fldCharType="separate"/>
      </w:r>
      <w:r>
        <w:rPr>
          <w:noProof/>
        </w:rPr>
        <w:t>6</w:t>
      </w:r>
      <w:r>
        <w:rPr>
          <w:noProof/>
        </w:rPr>
        <w:fldChar w:fldCharType="end"/>
      </w:r>
    </w:p>
    <w:p w14:paraId="65DAF570" w14:textId="3EFF3363" w:rsidR="00042B8D" w:rsidRDefault="00042B8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_Toc205284272 \h </w:instrText>
      </w:r>
      <w:r>
        <w:rPr>
          <w:noProof/>
        </w:rPr>
      </w:r>
      <w:r>
        <w:rPr>
          <w:noProof/>
        </w:rPr>
        <w:fldChar w:fldCharType="separate"/>
      </w:r>
      <w:r>
        <w:rPr>
          <w:noProof/>
        </w:rPr>
        <w:t>6</w:t>
      </w:r>
      <w:r>
        <w:rPr>
          <w:noProof/>
        </w:rPr>
        <w:fldChar w:fldCharType="end"/>
      </w:r>
    </w:p>
    <w:p w14:paraId="1C06A806" w14:textId="1785E034" w:rsidR="00042B8D" w:rsidRDefault="00042B8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_Toc205284273 \h </w:instrText>
      </w:r>
      <w:r>
        <w:rPr>
          <w:noProof/>
        </w:rPr>
      </w:r>
      <w:r>
        <w:rPr>
          <w:noProof/>
        </w:rPr>
        <w:fldChar w:fldCharType="separate"/>
      </w:r>
      <w:r>
        <w:rPr>
          <w:noProof/>
        </w:rPr>
        <w:t>7</w:t>
      </w:r>
      <w:r>
        <w:rPr>
          <w:noProof/>
        </w:rPr>
        <w:fldChar w:fldCharType="end"/>
      </w:r>
    </w:p>
    <w:p w14:paraId="4668BBF5" w14:textId="57463B7F" w:rsidR="00042B8D" w:rsidRDefault="00042B8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_Toc205284274 \h </w:instrText>
      </w:r>
      <w:r>
        <w:rPr>
          <w:noProof/>
        </w:rPr>
      </w:r>
      <w:r>
        <w:rPr>
          <w:noProof/>
        </w:rPr>
        <w:fldChar w:fldCharType="separate"/>
      </w:r>
      <w:r>
        <w:rPr>
          <w:noProof/>
        </w:rPr>
        <w:t>7</w:t>
      </w:r>
      <w:r>
        <w:rPr>
          <w:noProof/>
        </w:rPr>
        <w:fldChar w:fldCharType="end"/>
      </w:r>
    </w:p>
    <w:p w14:paraId="3AFF6E4F" w14:textId="130EAC16" w:rsidR="00042B8D" w:rsidRDefault="00042B8D">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1A0F81">
        <w:rPr>
          <w:noProof/>
          <w:lang w:val="en-US" w:eastAsia="zh-CN"/>
        </w:rPr>
        <w:t xml:space="preserve">Network </w:t>
      </w:r>
      <w:r>
        <w:rPr>
          <w:noProof/>
        </w:rPr>
        <w:t>architecture</w:t>
      </w:r>
      <w:r>
        <w:rPr>
          <w:noProof/>
        </w:rPr>
        <w:tab/>
      </w:r>
      <w:r>
        <w:rPr>
          <w:noProof/>
        </w:rPr>
        <w:fldChar w:fldCharType="begin"/>
      </w:r>
      <w:r>
        <w:rPr>
          <w:noProof/>
        </w:rPr>
        <w:instrText xml:space="preserve"> PAGEREF _Toc205284275 \h </w:instrText>
      </w:r>
      <w:r>
        <w:rPr>
          <w:noProof/>
        </w:rPr>
      </w:r>
      <w:r>
        <w:rPr>
          <w:noProof/>
        </w:rPr>
        <w:fldChar w:fldCharType="separate"/>
      </w:r>
      <w:r>
        <w:rPr>
          <w:noProof/>
        </w:rPr>
        <w:t>7</w:t>
      </w:r>
      <w:r>
        <w:rPr>
          <w:noProof/>
        </w:rPr>
        <w:fldChar w:fldCharType="end"/>
      </w:r>
    </w:p>
    <w:p w14:paraId="7437B166" w14:textId="1FEE7D97" w:rsidR="00042B8D" w:rsidRDefault="00042B8D">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_Toc205284276 \h </w:instrText>
      </w:r>
      <w:r>
        <w:rPr>
          <w:noProof/>
        </w:rPr>
      </w:r>
      <w:r>
        <w:rPr>
          <w:noProof/>
        </w:rPr>
        <w:fldChar w:fldCharType="separate"/>
      </w:r>
      <w:r>
        <w:rPr>
          <w:noProof/>
        </w:rPr>
        <w:t>7</w:t>
      </w:r>
      <w:r>
        <w:rPr>
          <w:noProof/>
        </w:rPr>
        <w:fldChar w:fldCharType="end"/>
      </w:r>
    </w:p>
    <w:p w14:paraId="179D9B0E" w14:textId="51F94DFF" w:rsidR="00042B8D" w:rsidRDefault="00042B8D">
      <w:pPr>
        <w:pStyle w:val="TOC1"/>
        <w:rPr>
          <w:rFonts w:asciiTheme="minorHAnsi" w:eastAsiaTheme="minorEastAsia" w:hAnsiTheme="minorHAnsi" w:cstheme="minorBidi"/>
          <w:noProof/>
          <w:kern w:val="2"/>
          <w:sz w:val="21"/>
          <w:szCs w:val="22"/>
          <w:lang w:val="en-US" w:eastAsia="zh-CN"/>
        </w:rPr>
      </w:pPr>
      <w:r>
        <w:rPr>
          <w:noProof/>
        </w:rPr>
        <w:t>X</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_Toc205284277 \h </w:instrText>
      </w:r>
      <w:r>
        <w:rPr>
          <w:noProof/>
        </w:rPr>
      </w:r>
      <w:r>
        <w:rPr>
          <w:noProof/>
        </w:rPr>
        <w:fldChar w:fldCharType="separate"/>
      </w:r>
      <w:r>
        <w:rPr>
          <w:noProof/>
        </w:rPr>
        <w:t>7</w:t>
      </w:r>
      <w:r>
        <w:rPr>
          <w:noProof/>
        </w:rPr>
        <w:fldChar w:fldCharType="end"/>
      </w:r>
    </w:p>
    <w:p w14:paraId="14522B73" w14:textId="40E81C7D"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&lt;A&gt;: Evaluation assumptions</w:t>
      </w:r>
      <w:r>
        <w:rPr>
          <w:noProof/>
        </w:rPr>
        <w:tab/>
      </w:r>
      <w:r>
        <w:rPr>
          <w:noProof/>
        </w:rPr>
        <w:fldChar w:fldCharType="begin"/>
      </w:r>
      <w:r>
        <w:rPr>
          <w:noProof/>
        </w:rPr>
        <w:instrText xml:space="preserve"> PAGEREF _Toc205284278 \h </w:instrText>
      </w:r>
      <w:r>
        <w:rPr>
          <w:noProof/>
        </w:rPr>
      </w:r>
      <w:r>
        <w:rPr>
          <w:noProof/>
        </w:rPr>
        <w:fldChar w:fldCharType="separate"/>
      </w:r>
      <w:r>
        <w:rPr>
          <w:noProof/>
        </w:rPr>
        <w:t>7</w:t>
      </w:r>
      <w:r>
        <w:rPr>
          <w:noProof/>
        </w:rPr>
        <w:fldChar w:fldCharType="end"/>
      </w:r>
    </w:p>
    <w:p w14:paraId="2F599992" w14:textId="269146FF"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_Toc205284279 \h </w:instrText>
      </w:r>
      <w:r>
        <w:rPr>
          <w:noProof/>
        </w:rPr>
      </w:r>
      <w:r>
        <w:rPr>
          <w:noProof/>
        </w:rPr>
        <w:fldChar w:fldCharType="separate"/>
      </w:r>
      <w:r>
        <w:rPr>
          <w:noProof/>
        </w:rPr>
        <w:t>8</w:t>
      </w:r>
      <w:r>
        <w:rPr>
          <w:noProof/>
        </w:rPr>
        <w:fldChar w:fldCharType="end"/>
      </w:r>
    </w:p>
    <w:p w14:paraId="7CC95CF6" w14:textId="1B6531C2" w:rsidR="00362914" w:rsidRDefault="008924C1">
      <w:r>
        <w:rPr>
          <w:sz w:val="22"/>
        </w:rPr>
        <w:fldChar w:fldCharType="end"/>
      </w:r>
    </w:p>
    <w:p w14:paraId="54003CFB" w14:textId="77777777" w:rsidR="00362914" w:rsidRDefault="008924C1">
      <w:pPr>
        <w:pStyle w:val="Guidance"/>
      </w:pPr>
      <w:r>
        <w:br w:type="page"/>
      </w:r>
    </w:p>
    <w:p w14:paraId="28304D84" w14:textId="77777777" w:rsidR="00362914" w:rsidRDefault="008924C1">
      <w:pPr>
        <w:pStyle w:val="1"/>
      </w:pPr>
      <w:bookmarkStart w:id="21" w:name="foreword"/>
      <w:bookmarkStart w:id="22" w:name="_Toc205284264"/>
      <w:bookmarkEnd w:id="21"/>
      <w:r>
        <w:lastRenderedPageBreak/>
        <w:t>Foreword</w:t>
      </w:r>
      <w:bookmarkEnd w:id="22"/>
    </w:p>
    <w:p w14:paraId="601A7CBF" w14:textId="77777777" w:rsidR="00362914" w:rsidRDefault="008924C1">
      <w:r>
        <w:t>This T</w:t>
      </w:r>
      <w:r w:rsidRPr="00042B8D">
        <w:t xml:space="preserve">echnical </w:t>
      </w:r>
      <w:bookmarkStart w:id="23" w:name="spectype3"/>
      <w:r w:rsidRPr="00042B8D">
        <w:t>Report</w:t>
      </w:r>
      <w:bookmarkEnd w:id="23"/>
      <w:r w:rsidRPr="00042B8D">
        <w:t xml:space="preserve"> has bee</w:t>
      </w:r>
      <w:r>
        <w:t>n produced by the 3rd Generation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9171B" w14:textId="77777777" w:rsidR="00362914" w:rsidRDefault="008924C1">
      <w:pPr>
        <w:pStyle w:val="B1"/>
      </w:pPr>
      <w:r>
        <w:t xml:space="preserve">Version </w:t>
      </w:r>
      <w:proofErr w:type="spellStart"/>
      <w:r>
        <w:t>x.y.z</w:t>
      </w:r>
      <w:proofErr w:type="spellEnd"/>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presented to TSG for information;</w:t>
      </w:r>
    </w:p>
    <w:p w14:paraId="102CD7E1" w14:textId="77777777" w:rsidR="00362914" w:rsidRDefault="008924C1">
      <w:pPr>
        <w:pStyle w:val="B3"/>
      </w:pPr>
      <w:r>
        <w:t>2</w:t>
      </w:r>
      <w:r>
        <w:tab/>
        <w:t>presented to TSG for approval;</w:t>
      </w:r>
    </w:p>
    <w:p w14:paraId="23627AAD" w14:textId="77777777" w:rsidR="00362914" w:rsidRDefault="008924C1">
      <w:pPr>
        <w:pStyle w:val="B3"/>
      </w:pPr>
      <w:r>
        <w:t>3</w:t>
      </w:r>
      <w:r>
        <w:tab/>
        <w:t>or greater indicates TSG approved document under change control.</w:t>
      </w:r>
    </w:p>
    <w:p w14:paraId="14091192" w14:textId="77777777" w:rsidR="00362914" w:rsidRDefault="008924C1">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In the present 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The constructions "shall" and "shall not" are confined to the context of normative provisions, and do not appear in Technical Reports.</w:t>
      </w:r>
    </w:p>
    <w:p w14:paraId="6B8222C2" w14:textId="77777777" w:rsidR="00362914" w:rsidRDefault="008924C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indicates that something is certain or expected to happen as a result of action taken by an agency the behaviour of which is outside the scope of the present document</w:t>
      </w:r>
    </w:p>
    <w:p w14:paraId="4B8C6E2B" w14:textId="77777777" w:rsidR="00362914" w:rsidRDefault="008924C1">
      <w:pPr>
        <w:pStyle w:val="EX"/>
      </w:pPr>
      <w:r>
        <w:rPr>
          <w:b/>
        </w:rPr>
        <w:t>will not</w:t>
      </w:r>
      <w:r>
        <w:tab/>
        <w:t>indicates that something is certain or expected not to happen as a result of action taken by an agency the behaviour of which is outside the scope of the present document</w:t>
      </w:r>
    </w:p>
    <w:p w14:paraId="656B56BD" w14:textId="77777777" w:rsidR="00362914" w:rsidRDefault="008924C1">
      <w:pPr>
        <w:pStyle w:val="EX"/>
      </w:pPr>
      <w:r>
        <w:rPr>
          <w:b/>
        </w:rPr>
        <w:t>might</w:t>
      </w:r>
      <w:r>
        <w:tab/>
        <w:t>indicates a likelihood that something will happen as a result of action taken by some agency the behaviour of which is outside the scope of the present document</w:t>
      </w:r>
    </w:p>
    <w:p w14:paraId="61EB78CF" w14:textId="77777777" w:rsidR="00362914" w:rsidRDefault="008924C1">
      <w:pPr>
        <w:pStyle w:val="EX"/>
      </w:pPr>
      <w:r>
        <w:rPr>
          <w:b/>
        </w:rPr>
        <w:lastRenderedPageBreak/>
        <w:t>might not</w:t>
      </w:r>
      <w:r>
        <w:tab/>
        <w:t>indicates a likelihood that something will not happen as a result of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not</w:t>
      </w:r>
      <w:r>
        <w:tab/>
        <w:t>(or any other negative verb in the indicative mood) indicates a statement of fact</w:t>
      </w:r>
    </w:p>
    <w:p w14:paraId="4B6070AD" w14:textId="77777777" w:rsidR="00362914" w:rsidRDefault="008924C1">
      <w:r>
        <w:t>The constructions "</w:t>
      </w:r>
      <w:proofErr w:type="gramStart"/>
      <w:r>
        <w:t>is</w:t>
      </w:r>
      <w:proofErr w:type="gramEnd"/>
      <w:r>
        <w:t>" and "is not" do not indicate requirements.</w:t>
      </w:r>
    </w:p>
    <w:p w14:paraId="4DCF78A2" w14:textId="77777777" w:rsidR="00362914" w:rsidRDefault="008924C1">
      <w:pPr>
        <w:pStyle w:val="1"/>
      </w:pPr>
      <w:bookmarkStart w:id="24" w:name="introduction"/>
      <w:bookmarkStart w:id="25" w:name="_Toc205284265"/>
      <w:bookmarkEnd w:id="24"/>
      <w:r>
        <w:t>Introduction</w:t>
      </w:r>
      <w:bookmarkEnd w:id="25"/>
    </w:p>
    <w:p w14:paraId="1D7170D3" w14:textId="4E653C26" w:rsidR="00042B8D" w:rsidRPr="00042B8D" w:rsidRDefault="00042B8D" w:rsidP="00042B8D">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sidR="00A15A3B">
        <w:rPr>
          <w:i/>
          <w:color w:val="FF0000"/>
          <w:lang w:eastAsia="zh-CN"/>
        </w:rPr>
        <w:t>TBA</w:t>
      </w:r>
      <w:r w:rsidRPr="00042B8D">
        <w:rPr>
          <w:i/>
          <w:color w:val="FF0000"/>
          <w:lang w:eastAsia="zh-CN"/>
        </w:rPr>
        <w:t>.</w:t>
      </w:r>
    </w:p>
    <w:p w14:paraId="680D35DC" w14:textId="77777777" w:rsidR="00042B8D" w:rsidRPr="00042B8D" w:rsidRDefault="00042B8D">
      <w:pPr>
        <w:pStyle w:val="Guidance"/>
      </w:pPr>
    </w:p>
    <w:p w14:paraId="2B53CC40" w14:textId="69F350C4" w:rsidR="00362914" w:rsidRDefault="00362914">
      <w:pPr>
        <w:pStyle w:val="Guidance"/>
      </w:pPr>
    </w:p>
    <w:p w14:paraId="48CF6E38" w14:textId="77777777" w:rsidR="00362914" w:rsidRDefault="008924C1">
      <w:pPr>
        <w:pStyle w:val="1"/>
      </w:pPr>
      <w:r>
        <w:br w:type="page"/>
      </w:r>
      <w:bookmarkStart w:id="26" w:name="scope"/>
      <w:bookmarkStart w:id="27" w:name="_Toc205284266"/>
      <w:bookmarkEnd w:id="26"/>
      <w:r>
        <w:lastRenderedPageBreak/>
        <w:t>1</w:t>
      </w:r>
      <w:r>
        <w:tab/>
        <w:t>Scope</w:t>
      </w:r>
      <w:bookmarkEnd w:id="27"/>
    </w:p>
    <w:p w14:paraId="58C4324F"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describe the scope of the study, including RAN guideline of </w:t>
      </w:r>
      <w:proofErr w:type="spellStart"/>
      <w:r w:rsidRPr="00042B8D">
        <w:rPr>
          <w:i/>
          <w:color w:val="FF0000"/>
          <w:lang w:eastAsia="zh-CN"/>
        </w:rPr>
        <w:t>gNB</w:t>
      </w:r>
      <w:proofErr w:type="spellEnd"/>
      <w:r w:rsidRPr="00042B8D">
        <w:rPr>
          <w:i/>
          <w:color w:val="FF0000"/>
          <w:lang w:eastAsia="zh-CN"/>
        </w:rPr>
        <w:t>-based mono-static sensing for UAV use case.</w:t>
      </w:r>
    </w:p>
    <w:p w14:paraId="7798E182" w14:textId="77777777" w:rsidR="00362914" w:rsidRDefault="008924C1">
      <w:pPr>
        <w:pStyle w:val="1"/>
      </w:pPr>
      <w:bookmarkStart w:id="28" w:name="references"/>
      <w:bookmarkStart w:id="29" w:name="_Toc205284267"/>
      <w:bookmarkEnd w:id="28"/>
      <w:r>
        <w:t>2</w:t>
      </w:r>
      <w:r>
        <w:tab/>
        <w:t>References</w:t>
      </w:r>
      <w:bookmarkEnd w:id="29"/>
    </w:p>
    <w:p w14:paraId="3F102373" w14:textId="77777777" w:rsidR="00362914" w:rsidRDefault="008924C1">
      <w:r>
        <w:t>The following documents contain provisions which, through reference in this 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pPr>
        <w:pStyle w:val="EX"/>
      </w:pPr>
      <w:r>
        <w:t>[1]</w:t>
      </w:r>
      <w:r>
        <w:tab/>
        <w:t>3GPP TR 21.905: "Vocabulary for 3GPP Specifications".</w:t>
      </w:r>
    </w:p>
    <w:p w14:paraId="485F8447" w14:textId="3ACECDDD" w:rsidR="00362914" w:rsidRDefault="008924C1">
      <w:pPr>
        <w:pStyle w:val="EX"/>
      </w:pPr>
      <w:r>
        <w:t>[2]</w:t>
      </w:r>
      <w:r>
        <w:tab/>
        <w:t>3GPP RP-</w:t>
      </w:r>
      <w:del w:id="30" w:author="Yingyang" w:date="2025-10-01T22:02:00Z">
        <w:r w:rsidDel="001D6429">
          <w:delText>251861</w:delText>
        </w:r>
      </w:del>
      <w:ins w:id="31" w:author="Yingyang" w:date="2025-10-01T22:02:00Z">
        <w:r w:rsidR="001D6429">
          <w:t>25</w:t>
        </w:r>
        <w:r w:rsidR="001D6429">
          <w:t>2819</w:t>
        </w:r>
      </w:ins>
      <w:r>
        <w:t>: "</w:t>
      </w:r>
      <w:del w:id="32" w:author="Yingyang" w:date="2025-10-01T22:02:00Z">
        <w:r w:rsidDel="001D6429">
          <w:delText xml:space="preserve"> New</w:delText>
        </w:r>
      </w:del>
      <w:ins w:id="33" w:author="Yingyang" w:date="2025-10-01T22:02:00Z">
        <w:r w:rsidR="001D6429">
          <w:t>Revised</w:t>
        </w:r>
      </w:ins>
      <w:r>
        <w:t xml:space="preserve"> SID: Study on Integrated Sensing </w:t>
      </w:r>
      <w:proofErr w:type="gramStart"/>
      <w:r>
        <w:t>And</w:t>
      </w:r>
      <w:proofErr w:type="gramEnd"/>
      <w:r>
        <w:t xml:space="preserve"> Communication (ISAC) for NR".</w:t>
      </w:r>
    </w:p>
    <w:p w14:paraId="13626C8A" w14:textId="77777777" w:rsidR="00362914" w:rsidRDefault="008924C1">
      <w:pPr>
        <w:pStyle w:val="1"/>
      </w:pPr>
      <w:bookmarkStart w:id="34" w:name="definitions"/>
      <w:bookmarkStart w:id="35" w:name="_Toc205284268"/>
      <w:bookmarkEnd w:id="34"/>
      <w:r>
        <w:t>3</w:t>
      </w:r>
      <w:r>
        <w:tab/>
        <w:t>Definitions of terms, symbols and abbreviations</w:t>
      </w:r>
      <w:bookmarkEnd w:id="35"/>
    </w:p>
    <w:p w14:paraId="41EAAE51" w14:textId="77777777" w:rsidR="00362914" w:rsidRDefault="008924C1">
      <w:pPr>
        <w:pStyle w:val="21"/>
      </w:pPr>
      <w:bookmarkStart w:id="36" w:name="_Toc205284269"/>
      <w:r>
        <w:t>3.1</w:t>
      </w:r>
      <w:r>
        <w:tab/>
        <w:t>Terms</w:t>
      </w:r>
      <w:bookmarkEnd w:id="36"/>
    </w:p>
    <w:p w14:paraId="632E3E81" w14:textId="77777777" w:rsidR="00362914" w:rsidRDefault="008924C1">
      <w:r>
        <w:t>For the purposes of the present document, the terms given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21"/>
      </w:pPr>
      <w:bookmarkStart w:id="37" w:name="_Toc205284270"/>
      <w:r>
        <w:t>3.2</w:t>
      </w:r>
      <w:r>
        <w:tab/>
        <w:t>Symbols</w:t>
      </w:r>
      <w:bookmarkEnd w:id="37"/>
    </w:p>
    <w:p w14:paraId="3DE45A58" w14:textId="77777777" w:rsidR="00362914" w:rsidRDefault="008924C1">
      <w:pPr>
        <w:keepNext/>
      </w:pPr>
      <w:r>
        <w:t>For the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21"/>
      </w:pPr>
      <w:bookmarkStart w:id="38" w:name="_Toc205284271"/>
      <w:r>
        <w:t>3.3</w:t>
      </w:r>
      <w:r>
        <w:tab/>
        <w:t>Abbreviations</w:t>
      </w:r>
      <w:bookmarkEnd w:id="38"/>
    </w:p>
    <w:p w14:paraId="00C5C916" w14:textId="77777777" w:rsidR="00362914" w:rsidRDefault="008924C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EC0115B" w14:textId="77777777" w:rsidR="00362914" w:rsidRDefault="008924C1">
      <w:pPr>
        <w:pStyle w:val="EW"/>
      </w:pPr>
      <w:r>
        <w:t>&lt;ABBREVIATION&gt;</w:t>
      </w:r>
      <w:r>
        <w:tab/>
        <w:t>&lt;Expansion&gt;</w:t>
      </w:r>
    </w:p>
    <w:p w14:paraId="6966AB05" w14:textId="77777777" w:rsidR="00362914" w:rsidRDefault="00362914">
      <w:pPr>
        <w:pStyle w:val="EW"/>
      </w:pPr>
    </w:p>
    <w:p w14:paraId="22BBD7C1" w14:textId="77777777" w:rsidR="00362914" w:rsidRDefault="008924C1">
      <w:pPr>
        <w:pStyle w:val="1"/>
      </w:pPr>
      <w:bookmarkStart w:id="39" w:name="clause4"/>
      <w:bookmarkStart w:id="40" w:name="_Toc205284272"/>
      <w:bookmarkEnd w:id="39"/>
      <w:r>
        <w:t>4</w:t>
      </w:r>
      <w:r>
        <w:tab/>
        <w:t>Performance metrics</w:t>
      </w:r>
      <w:bookmarkEnd w:id="40"/>
    </w:p>
    <w:p w14:paraId="1B50C109" w14:textId="6849B7FF"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w:t>
      </w:r>
      <w:del w:id="41" w:author="Yingyang" w:date="2025-09-22T14:43:00Z">
        <w:r w:rsidRPr="00042B8D" w:rsidDel="003349F9">
          <w:rPr>
            <w:i/>
            <w:color w:val="FF0000"/>
            <w:lang w:eastAsia="zh-CN"/>
          </w:rPr>
          <w:delText>s</w:delText>
        </w:r>
      </w:del>
      <w:r w:rsidRPr="00042B8D">
        <w:rPr>
          <w:i/>
          <w:color w:val="FF0000"/>
          <w:lang w:eastAsia="zh-CN"/>
        </w:rPr>
        <w:t xml:space="preserve"> the definition of performance metrics for the evaluation</w:t>
      </w:r>
      <w:ins w:id="42" w:author="Yingyang" w:date="2025-09-22T10:58:00Z">
        <w:r w:rsidR="00562BE0">
          <w:rPr>
            <w:rFonts w:hint="eastAsia"/>
            <w:i/>
            <w:color w:val="FF0000"/>
            <w:lang w:eastAsia="zh-CN"/>
          </w:rPr>
          <w:t>,</w:t>
        </w:r>
        <w:r w:rsidR="00562BE0">
          <w:rPr>
            <w:i/>
            <w:color w:val="FF0000"/>
            <w:lang w:eastAsia="zh-CN"/>
          </w:rPr>
          <w:t xml:space="preserve"> and if agreed, the targe</w:t>
        </w:r>
      </w:ins>
      <w:ins w:id="43" w:author="Yingyang" w:date="2025-09-22T14:00:00Z">
        <w:r w:rsidR="007933FA">
          <w:rPr>
            <w:i/>
            <w:color w:val="FF0000"/>
            <w:lang w:eastAsia="zh-CN"/>
          </w:rPr>
          <w:t>ted</w:t>
        </w:r>
      </w:ins>
      <w:ins w:id="44" w:author="Yingyang" w:date="2025-09-22T10:58:00Z">
        <w:r w:rsidR="00562BE0">
          <w:rPr>
            <w:i/>
            <w:color w:val="FF0000"/>
            <w:lang w:eastAsia="zh-CN"/>
          </w:rPr>
          <w:t xml:space="preserve"> KPI values</w:t>
        </w:r>
      </w:ins>
    </w:p>
    <w:p w14:paraId="040A3969" w14:textId="77777777" w:rsidR="00362914" w:rsidRDefault="008924C1">
      <w:pPr>
        <w:pStyle w:val="1"/>
      </w:pPr>
      <w:bookmarkStart w:id="45" w:name="_Toc205284273"/>
      <w:r>
        <w:lastRenderedPageBreak/>
        <w:t>5</w:t>
      </w:r>
      <w:r>
        <w:tab/>
        <w:t>Measurements</w:t>
      </w:r>
      <w:bookmarkEnd w:id="45"/>
    </w:p>
    <w:p w14:paraId="17491B08"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the definitions of measurement metrics, and measurement quantization except for the related evaluation results. </w:t>
      </w:r>
    </w:p>
    <w:p w14:paraId="6A9EC9FC" w14:textId="77777777" w:rsidR="00362914" w:rsidRDefault="00362914">
      <w:pPr>
        <w:rPr>
          <w:i/>
          <w:lang w:eastAsia="zh-CN"/>
        </w:rPr>
      </w:pPr>
    </w:p>
    <w:p w14:paraId="68B7BEB5" w14:textId="6CA35C91" w:rsidR="00362914" w:rsidRDefault="008924C1">
      <w:pPr>
        <w:pStyle w:val="1"/>
      </w:pPr>
      <w:bookmarkStart w:id="46" w:name="_Toc205284274"/>
      <w:r>
        <w:t>6</w:t>
      </w:r>
      <w:r>
        <w:tab/>
      </w:r>
      <w:del w:id="47" w:author="Yingyang" w:date="2025-09-22T14:52:00Z">
        <w:r w:rsidDel="00010756">
          <w:delText xml:space="preserve">Evaluation </w:delText>
        </w:r>
      </w:del>
      <w:ins w:id="48" w:author="Yingyang" w:date="2025-09-22T14:52:00Z">
        <w:r w:rsidR="00010756">
          <w:t>Performance evaluation</w:t>
        </w:r>
      </w:ins>
      <w:del w:id="49" w:author="Yingyang" w:date="2025-09-22T14:18:00Z">
        <w:r w:rsidDel="005A3CFE">
          <w:delText>Results</w:delText>
        </w:r>
      </w:del>
      <w:bookmarkEnd w:id="46"/>
    </w:p>
    <w:p w14:paraId="27B52A1C" w14:textId="128A36D9" w:rsidR="00010756" w:rsidRDefault="00010756">
      <w:pPr>
        <w:rPr>
          <w:ins w:id="50" w:author="Yingyang" w:date="2025-09-22T14:53:00Z"/>
          <w:i/>
          <w:color w:val="FF0000"/>
          <w:lang w:eastAsia="zh-CN"/>
        </w:rPr>
      </w:pPr>
      <w:ins w:id="51" w:author="Yingyang" w:date="2025-09-22T14:53:00Z">
        <w:r w:rsidRPr="00042B8D">
          <w:rPr>
            <w:i/>
            <w:color w:val="FF0000"/>
          </w:rPr>
          <w:t>Editor’s note</w:t>
        </w:r>
        <w:r w:rsidRPr="00042B8D">
          <w:rPr>
            <w:rFonts w:hint="eastAsia"/>
            <w:i/>
            <w:color w:val="FF0000"/>
            <w:lang w:eastAsia="zh-CN"/>
          </w:rPr>
          <w:t>:</w:t>
        </w:r>
        <w:r w:rsidRPr="00042B8D">
          <w:rPr>
            <w:i/>
            <w:color w:val="FF0000"/>
            <w:lang w:eastAsia="zh-CN"/>
          </w:rPr>
          <w:t xml:space="preserve"> </w:t>
        </w:r>
        <w:r>
          <w:rPr>
            <w:i/>
            <w:color w:val="FF0000"/>
            <w:lang w:eastAsia="zh-CN"/>
          </w:rPr>
          <w:t xml:space="preserve">This section </w:t>
        </w:r>
      </w:ins>
      <w:ins w:id="52" w:author="Yingyang" w:date="2025-09-22T14:56:00Z">
        <w:r w:rsidRPr="00042B8D">
          <w:rPr>
            <w:i/>
            <w:color w:val="FF0000"/>
            <w:lang w:eastAsia="zh-CN"/>
          </w:rPr>
          <w:t xml:space="preserve">is to </w:t>
        </w:r>
      </w:ins>
      <w:ins w:id="53" w:author="Yingyang" w:date="2025-09-22T14:54:00Z">
        <w:r>
          <w:rPr>
            <w:i/>
            <w:color w:val="FF0000"/>
            <w:lang w:eastAsia="zh-CN"/>
          </w:rPr>
          <w:t>summarize the evaluation assumptions</w:t>
        </w:r>
      </w:ins>
      <w:ins w:id="54" w:author="Yingyang" w:date="2025-09-22T14:57:00Z">
        <w:r w:rsidR="00ED46C4" w:rsidRPr="00ED46C4">
          <w:rPr>
            <w:i/>
            <w:color w:val="FF0000"/>
            <w:lang w:eastAsia="zh-CN"/>
          </w:rPr>
          <w:t xml:space="preserve"> </w:t>
        </w:r>
        <w:r w:rsidR="00ED46C4" w:rsidRPr="00042B8D">
          <w:rPr>
            <w:i/>
            <w:color w:val="FF0000"/>
            <w:lang w:eastAsia="zh-CN"/>
          </w:rPr>
          <w:t>for UAV sensing per RAN1 agreements</w:t>
        </w:r>
      </w:ins>
      <w:ins w:id="55" w:author="Yingyang" w:date="2025-09-22T14:54:00Z">
        <w:r>
          <w:rPr>
            <w:i/>
            <w:color w:val="FF0000"/>
            <w:lang w:eastAsia="zh-CN"/>
          </w:rPr>
          <w:t xml:space="preserve">. Details in Annex A. </w:t>
        </w:r>
      </w:ins>
    </w:p>
    <w:p w14:paraId="6C1C10C0" w14:textId="7CE936A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w:t>
      </w:r>
      <w:ins w:id="56" w:author="Yingyang" w:date="2025-09-22T14:58:00Z">
        <w:r w:rsidR="001E5F86" w:rsidRPr="001E5F86">
          <w:rPr>
            <w:i/>
            <w:color w:val="FF0000"/>
            <w:lang w:eastAsia="zh-CN"/>
          </w:rPr>
          <w:t xml:space="preserve"> </w:t>
        </w:r>
        <w:r w:rsidR="001E5F86">
          <w:rPr>
            <w:i/>
            <w:color w:val="FF0000"/>
            <w:lang w:eastAsia="zh-CN"/>
          </w:rPr>
          <w:t>summarize</w:t>
        </w:r>
      </w:ins>
      <w:del w:id="57" w:author="Yingyang" w:date="2025-09-22T14:58:00Z">
        <w:r w:rsidRPr="00042B8D" w:rsidDel="001E5F86">
          <w:rPr>
            <w:i/>
            <w:color w:val="FF0000"/>
            <w:lang w:eastAsia="zh-CN"/>
          </w:rPr>
          <w:delText xml:space="preserve"> include </w:delText>
        </w:r>
      </w:del>
      <w:del w:id="58" w:author="Yingyang" w:date="2025-09-22T14:46:00Z">
        <w:r w:rsidRPr="00042B8D" w:rsidDel="003349F9">
          <w:rPr>
            <w:i/>
            <w:color w:val="FF0000"/>
            <w:lang w:eastAsia="zh-CN"/>
          </w:rPr>
          <w:delText xml:space="preserve">any </w:delText>
        </w:r>
      </w:del>
      <w:ins w:id="59" w:author="Yingyang" w:date="2025-09-22T14:46:00Z">
        <w:r w:rsidR="003349F9">
          <w:rPr>
            <w:i/>
            <w:color w:val="FF0000"/>
            <w:lang w:eastAsia="zh-CN"/>
          </w:rPr>
          <w:t xml:space="preserve"> on</w:t>
        </w:r>
        <w:r w:rsidR="003349F9" w:rsidRPr="00042B8D">
          <w:rPr>
            <w:i/>
            <w:color w:val="FF0000"/>
            <w:lang w:eastAsia="zh-CN"/>
          </w:rPr>
          <w:t xml:space="preserve"> </w:t>
        </w:r>
      </w:ins>
      <w:r w:rsidRPr="00042B8D">
        <w:rPr>
          <w:i/>
          <w:color w:val="FF0000"/>
          <w:lang w:eastAsia="zh-CN"/>
        </w:rPr>
        <w:t>evaluation results for UAV sensing per RAN1 agreements.</w:t>
      </w:r>
      <w:ins w:id="60" w:author="Yingyang" w:date="2025-09-22T14:53:00Z">
        <w:r w:rsidR="00010756">
          <w:rPr>
            <w:i/>
            <w:color w:val="FF0000"/>
            <w:lang w:eastAsia="zh-CN"/>
          </w:rPr>
          <w:t xml:space="preserve"> Details in Annex B</w:t>
        </w:r>
      </w:ins>
      <w:ins w:id="61" w:author="Yingyang" w:date="2025-09-22T14:54:00Z">
        <w:r w:rsidR="00010756">
          <w:rPr>
            <w:i/>
            <w:color w:val="FF0000"/>
            <w:lang w:eastAsia="zh-CN"/>
          </w:rPr>
          <w:t xml:space="preserve">. </w:t>
        </w:r>
      </w:ins>
    </w:p>
    <w:p w14:paraId="0BBB7E47" w14:textId="77777777" w:rsidR="00362914" w:rsidRPr="00042B8D" w:rsidRDefault="008924C1">
      <w:pPr>
        <w:pStyle w:val="affff1"/>
        <w:numPr>
          <w:ilvl w:val="0"/>
          <w:numId w:val="11"/>
        </w:numPr>
        <w:rPr>
          <w:i/>
          <w:color w:val="FF0000"/>
          <w:lang w:eastAsia="zh-CN"/>
        </w:rPr>
      </w:pPr>
      <w:r w:rsidRPr="00042B8D">
        <w:rPr>
          <w:i/>
          <w:color w:val="FF0000"/>
          <w:lang w:eastAsia="zh-CN"/>
        </w:rPr>
        <w:t>It includes the evaluation results based on NR waveform and DL NR reference signal</w:t>
      </w:r>
    </w:p>
    <w:p w14:paraId="32E82C41" w14:textId="77777777" w:rsidR="00362914" w:rsidRPr="00042B8D" w:rsidRDefault="008924C1">
      <w:pPr>
        <w:pStyle w:val="affff1"/>
        <w:numPr>
          <w:ilvl w:val="0"/>
          <w:numId w:val="11"/>
        </w:numPr>
        <w:rPr>
          <w:i/>
          <w:color w:val="FF0000"/>
          <w:lang w:eastAsia="zh-CN"/>
        </w:rPr>
      </w:pPr>
      <w:r w:rsidRPr="00042B8D">
        <w:rPr>
          <w:i/>
          <w:color w:val="FF0000"/>
          <w:lang w:eastAsia="zh-CN"/>
        </w:rPr>
        <w:t>Depending on RAN1 discussions, it can also include other results based on other waveform and reference signals</w:t>
      </w:r>
    </w:p>
    <w:p w14:paraId="0FF697E0" w14:textId="77777777" w:rsidR="00362914" w:rsidRPr="00042B8D" w:rsidRDefault="008924C1">
      <w:pPr>
        <w:pStyle w:val="affff1"/>
        <w:numPr>
          <w:ilvl w:val="0"/>
          <w:numId w:val="11"/>
        </w:numPr>
        <w:rPr>
          <w:i/>
          <w:color w:val="FF0000"/>
          <w:lang w:eastAsia="zh-CN"/>
        </w:rPr>
      </w:pPr>
      <w:r w:rsidRPr="00042B8D">
        <w:rPr>
          <w:i/>
          <w:color w:val="FF0000"/>
          <w:lang w:eastAsia="zh-CN"/>
        </w:rPr>
        <w:t xml:space="preserve">It includes the evaluation results considering measurement quantization. </w:t>
      </w:r>
    </w:p>
    <w:p w14:paraId="022D3330" w14:textId="77777777" w:rsidR="00362914" w:rsidRDefault="00362914">
      <w:pPr>
        <w:rPr>
          <w:i/>
          <w:lang w:eastAsia="zh-CN"/>
        </w:rPr>
      </w:pPr>
    </w:p>
    <w:p w14:paraId="1B115E81" w14:textId="39460BA5" w:rsidR="00362914" w:rsidRDefault="008924C1">
      <w:pPr>
        <w:pStyle w:val="1"/>
      </w:pPr>
      <w:bookmarkStart w:id="62" w:name="_Toc205284275"/>
      <w:r>
        <w:t>7</w:t>
      </w:r>
      <w:r>
        <w:tab/>
      </w:r>
      <w:r>
        <w:rPr>
          <w:rFonts w:hint="eastAsia"/>
          <w:lang w:val="en-US" w:eastAsia="zh-CN"/>
        </w:rPr>
        <w:t xml:space="preserve">Network </w:t>
      </w:r>
      <w:r>
        <w:t>architecture</w:t>
      </w:r>
      <w:bookmarkEnd w:id="62"/>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 xml:space="preserve">network architecture. Applicability to </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bistatic sensing may be considered as part of this network architecture without additional architecture impacts. No inter-</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coordination will be studied.</w:t>
      </w:r>
    </w:p>
    <w:p w14:paraId="385790A5" w14:textId="77777777" w:rsidR="00362914" w:rsidRDefault="00362914"/>
    <w:p w14:paraId="1254D433" w14:textId="7F9802D6" w:rsidR="00362914" w:rsidRDefault="008924C1">
      <w:pPr>
        <w:pStyle w:val="1"/>
      </w:pPr>
      <w:bookmarkStart w:id="63" w:name="_Toc205284276"/>
      <w:r>
        <w:t>8</w:t>
      </w:r>
      <w:r>
        <w:tab/>
        <w:t xml:space="preserve">RAN-CN </w:t>
      </w:r>
      <w:r w:rsidR="005A3CFE">
        <w:t xml:space="preserve">procedures </w:t>
      </w:r>
      <w:r>
        <w:t xml:space="preserve">and </w:t>
      </w:r>
      <w:bookmarkEnd w:id="63"/>
      <w:r w:rsidR="005A3CFE">
        <w:t>signalling</w:t>
      </w:r>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w:t>
      </w:r>
      <w:proofErr w:type="spellStart"/>
      <w:r w:rsidRPr="00042B8D">
        <w:rPr>
          <w:i/>
          <w:color w:val="FF0000"/>
          <w:lang w:val="en-US" w:eastAsia="zh-CN"/>
        </w:rPr>
        <w:t>gNB</w:t>
      </w:r>
      <w:proofErr w:type="spellEnd"/>
      <w:r w:rsidRPr="00042B8D">
        <w:rPr>
          <w:i/>
          <w:color w:val="FF0000"/>
          <w:lang w:val="en-US" w:eastAsia="zh-CN"/>
        </w:rPr>
        <w:t>-based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77777777" w:rsidR="00362914" w:rsidRDefault="008924C1">
      <w:pPr>
        <w:pStyle w:val="1"/>
      </w:pPr>
      <w:bookmarkStart w:id="64" w:name="_Toc205284277"/>
      <w:r>
        <w:t>X</w:t>
      </w:r>
      <w:r>
        <w:tab/>
        <w:t>Conclusions</w:t>
      </w:r>
      <w:bookmarkEnd w:id="64"/>
    </w:p>
    <w:p w14:paraId="253E869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TBA.</w:t>
      </w:r>
    </w:p>
    <w:p w14:paraId="6ABE5EA4" w14:textId="77777777" w:rsidR="00362914" w:rsidRDefault="00362914"/>
    <w:p w14:paraId="2441A939" w14:textId="77777777" w:rsidR="00362914" w:rsidRDefault="008924C1">
      <w:pPr>
        <w:pStyle w:val="8"/>
      </w:pPr>
      <w:bookmarkStart w:id="65" w:name="_Toc205284278"/>
      <w:r>
        <w:t>Annex &lt;A&gt;: Evaluation assumptions</w:t>
      </w:r>
      <w:bookmarkEnd w:id="65"/>
    </w:p>
    <w:p w14:paraId="0605BBEA" w14:textId="6F24F110" w:rsidR="00362914" w:rsidRPr="00A15A3B" w:rsidRDefault="008924C1">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agreed evaluation assumptions for UAV sensing per RAN1 agreements</w:t>
      </w:r>
      <w:ins w:id="66" w:author="Yingyang" w:date="2025-09-22T14:55:00Z">
        <w:r w:rsidR="00010756">
          <w:rPr>
            <w:i/>
            <w:color w:val="FF0000"/>
            <w:lang w:eastAsia="zh-CN"/>
          </w:rPr>
          <w:t>, which complements Clause 6</w:t>
        </w:r>
      </w:ins>
      <w:r w:rsidRPr="00A15A3B">
        <w:rPr>
          <w:i/>
          <w:color w:val="FF0000"/>
          <w:lang w:eastAsia="zh-CN"/>
        </w:rPr>
        <w:t>.</w:t>
      </w:r>
    </w:p>
    <w:p w14:paraId="2506A912" w14:textId="77777777" w:rsidR="00362914" w:rsidRPr="00A15A3B" w:rsidRDefault="008924C1">
      <w:pPr>
        <w:pStyle w:val="affff1"/>
        <w:numPr>
          <w:ilvl w:val="0"/>
          <w:numId w:val="11"/>
        </w:numPr>
        <w:rPr>
          <w:i/>
          <w:color w:val="FF0000"/>
          <w:lang w:eastAsia="zh-CN"/>
        </w:rPr>
      </w:pPr>
      <w:r w:rsidRPr="00A15A3B">
        <w:rPr>
          <w:i/>
          <w:color w:val="FF0000"/>
          <w:lang w:eastAsia="zh-CN"/>
        </w:rPr>
        <w:t>It includes the evaluation assumptions based on NR waveform and DL NR reference signal</w:t>
      </w:r>
    </w:p>
    <w:p w14:paraId="0B90DFB3" w14:textId="7B852972" w:rsidR="00362914" w:rsidRPr="00A15A3B" w:rsidRDefault="008924C1">
      <w:pPr>
        <w:pStyle w:val="affff1"/>
        <w:numPr>
          <w:ilvl w:val="0"/>
          <w:numId w:val="11"/>
        </w:numPr>
        <w:rPr>
          <w:color w:val="FF0000"/>
        </w:rPr>
      </w:pPr>
      <w:r w:rsidRPr="00A15A3B">
        <w:rPr>
          <w:i/>
          <w:color w:val="FF0000"/>
          <w:lang w:eastAsia="zh-CN"/>
        </w:rPr>
        <w:t>Depending on RAN1 discussions, it can also include other assumptions based on other waveform</w:t>
      </w:r>
      <w:ins w:id="67" w:author="Yingyang" w:date="2025-09-22T14:16:00Z">
        <w:r w:rsidR="005A3CFE">
          <w:rPr>
            <w:i/>
            <w:color w:val="FF0000"/>
            <w:lang w:eastAsia="zh-CN"/>
          </w:rPr>
          <w:t>s</w:t>
        </w:r>
      </w:ins>
      <w:r w:rsidRPr="00A15A3B">
        <w:rPr>
          <w:i/>
          <w:color w:val="FF0000"/>
          <w:lang w:eastAsia="zh-CN"/>
        </w:rPr>
        <w:t xml:space="preserve"> and reference signals</w:t>
      </w:r>
    </w:p>
    <w:p w14:paraId="47D0A0CA" w14:textId="6A28B702" w:rsidR="005A3CFE" w:rsidRDefault="005A3CFE" w:rsidP="005A3CFE">
      <w:pPr>
        <w:pStyle w:val="8"/>
        <w:rPr>
          <w:ins w:id="68" w:author="Yingyang" w:date="2025-09-22T14:15:00Z"/>
        </w:rPr>
      </w:pPr>
      <w:ins w:id="69" w:author="Yingyang" w:date="2025-09-22T14:15:00Z">
        <w:r>
          <w:lastRenderedPageBreak/>
          <w:t>Annex &lt;B&gt;: Evaluation results</w:t>
        </w:r>
      </w:ins>
    </w:p>
    <w:p w14:paraId="29B541C5" w14:textId="01DA39E3" w:rsidR="005A3CFE" w:rsidRPr="00A15A3B" w:rsidRDefault="005A3CFE" w:rsidP="005A3CFE">
      <w:pPr>
        <w:rPr>
          <w:ins w:id="70" w:author="Yingyang" w:date="2025-09-22T14:15:00Z"/>
          <w:i/>
          <w:color w:val="FF0000"/>
          <w:lang w:eastAsia="zh-CN"/>
        </w:rPr>
      </w:pPr>
      <w:ins w:id="71" w:author="Yingyang" w:date="2025-09-22T14:15:00Z">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w:t>
        </w:r>
        <w:r>
          <w:rPr>
            <w:i/>
            <w:color w:val="FF0000"/>
            <w:lang w:eastAsia="zh-CN"/>
          </w:rPr>
          <w:t xml:space="preserve">detailed </w:t>
        </w:r>
        <w:r w:rsidRPr="00A15A3B">
          <w:rPr>
            <w:i/>
            <w:color w:val="FF0000"/>
            <w:lang w:eastAsia="zh-CN"/>
          </w:rPr>
          <w:t xml:space="preserve">evaluation </w:t>
        </w:r>
        <w:r>
          <w:rPr>
            <w:i/>
            <w:color w:val="FF0000"/>
            <w:lang w:eastAsia="zh-CN"/>
          </w:rPr>
          <w:t>results</w:t>
        </w:r>
        <w:r w:rsidRPr="00A15A3B">
          <w:rPr>
            <w:i/>
            <w:color w:val="FF0000"/>
            <w:lang w:eastAsia="zh-CN"/>
          </w:rPr>
          <w:t xml:space="preserve"> for UAV sensing per RAN1 agreements</w:t>
        </w:r>
      </w:ins>
      <w:ins w:id="72" w:author="Yingyang" w:date="2025-09-22T14:47:00Z">
        <w:r w:rsidR="003349F9">
          <w:rPr>
            <w:i/>
            <w:color w:val="FF0000"/>
            <w:lang w:eastAsia="zh-CN"/>
          </w:rPr>
          <w:t xml:space="preserve">, </w:t>
        </w:r>
      </w:ins>
      <w:ins w:id="73" w:author="Yingyang" w:date="2025-09-22T14:49:00Z">
        <w:r w:rsidR="003349F9">
          <w:rPr>
            <w:i/>
            <w:color w:val="FF0000"/>
            <w:lang w:eastAsia="zh-CN"/>
          </w:rPr>
          <w:t xml:space="preserve">which complements </w:t>
        </w:r>
      </w:ins>
      <w:ins w:id="74" w:author="Yingyang" w:date="2025-09-22T14:50:00Z">
        <w:r w:rsidR="003349F9">
          <w:rPr>
            <w:i/>
            <w:color w:val="FF0000"/>
            <w:lang w:eastAsia="zh-CN"/>
          </w:rPr>
          <w:t>Clause 6</w:t>
        </w:r>
      </w:ins>
      <w:ins w:id="75" w:author="Yingyang" w:date="2025-09-22T14:15:00Z">
        <w:r w:rsidRPr="00A15A3B">
          <w:rPr>
            <w:i/>
            <w:color w:val="FF0000"/>
            <w:lang w:eastAsia="zh-CN"/>
          </w:rPr>
          <w:t>.</w:t>
        </w:r>
      </w:ins>
    </w:p>
    <w:p w14:paraId="4FE2866E" w14:textId="77777777" w:rsidR="00362914" w:rsidRDefault="008924C1">
      <w:pPr>
        <w:pStyle w:val="8"/>
      </w:pPr>
      <w:r>
        <w:br w:type="page"/>
      </w:r>
      <w:bookmarkStart w:id="76" w:name="_Toc205284279"/>
      <w:r>
        <w:lastRenderedPageBreak/>
        <w:t>Annex &lt;X&gt;: Change history</w:t>
      </w:r>
      <w:bookmarkEnd w:id="76"/>
    </w:p>
    <w:p w14:paraId="404C10D6" w14:textId="77777777" w:rsidR="00362914" w:rsidRDefault="0036291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62914" w14:paraId="3B20DACF" w14:textId="77777777">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77" w:name="historyclause"/>
            <w:bookmarkEnd w:id="77"/>
            <w:r>
              <w:t>Change history</w:t>
            </w:r>
          </w:p>
        </w:tc>
      </w:tr>
      <w:tr w:rsidR="00362914" w14:paraId="1ABA4C57" w14:textId="77777777">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901" w:type="dxa"/>
            <w:shd w:val="pct10" w:color="auto" w:fill="FFFFFF"/>
          </w:tcPr>
          <w:p w14:paraId="4D5D4644" w14:textId="77777777" w:rsidR="00362914" w:rsidRDefault="008924C1">
            <w:pPr>
              <w:pStyle w:val="TAH"/>
              <w:rPr>
                <w:sz w:val="16"/>
                <w:szCs w:val="16"/>
              </w:rPr>
            </w:pPr>
            <w:r>
              <w:rPr>
                <w:sz w:val="16"/>
                <w:szCs w:val="16"/>
              </w:rPr>
              <w:t>Meeting</w:t>
            </w:r>
          </w:p>
        </w:tc>
        <w:tc>
          <w:tcPr>
            <w:tcW w:w="1134" w:type="dxa"/>
            <w:shd w:val="pct10" w:color="auto" w:fill="FFFFFF"/>
          </w:tcPr>
          <w:p w14:paraId="0E5D7F97" w14:textId="77777777" w:rsidR="00362914" w:rsidRDefault="008924C1">
            <w:pPr>
              <w:pStyle w:val="TAH"/>
              <w:rPr>
                <w:sz w:val="16"/>
                <w:szCs w:val="16"/>
              </w:rPr>
            </w:pPr>
            <w:proofErr w:type="spellStart"/>
            <w:r>
              <w:rPr>
                <w:sz w:val="16"/>
                <w:szCs w:val="16"/>
              </w:rPr>
              <w:t>TDoc</w:t>
            </w:r>
            <w:proofErr w:type="spellEnd"/>
          </w:p>
        </w:tc>
        <w:tc>
          <w:tcPr>
            <w:tcW w:w="567"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425" w:type="dxa"/>
            <w:shd w:val="pct10" w:color="auto" w:fill="FFFFFF"/>
          </w:tcPr>
          <w:p w14:paraId="38C3A160" w14:textId="77777777" w:rsidR="00362914" w:rsidRDefault="008924C1">
            <w:pPr>
              <w:pStyle w:val="TAH"/>
              <w:rPr>
                <w:sz w:val="16"/>
                <w:szCs w:val="16"/>
              </w:rPr>
            </w:pPr>
            <w:r>
              <w:rPr>
                <w:sz w:val="16"/>
                <w:szCs w:val="16"/>
              </w:rPr>
              <w:t>Cat</w:t>
            </w:r>
          </w:p>
        </w:tc>
        <w:tc>
          <w:tcPr>
            <w:tcW w:w="4678"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tc>
          <w:tcPr>
            <w:tcW w:w="800" w:type="dxa"/>
            <w:shd w:val="solid" w:color="FFFFFF" w:fill="auto"/>
          </w:tcPr>
          <w:p w14:paraId="780F7494" w14:textId="77777777" w:rsidR="00362914" w:rsidRDefault="008924C1">
            <w:pPr>
              <w:pStyle w:val="TAC"/>
              <w:rPr>
                <w:sz w:val="16"/>
                <w:szCs w:val="16"/>
                <w:highlight w:val="yellow"/>
                <w:lang w:eastAsia="zh-CN"/>
              </w:rPr>
            </w:pPr>
            <w:r>
              <w:rPr>
                <w:rFonts w:hint="eastAsia"/>
                <w:sz w:val="16"/>
                <w:szCs w:val="16"/>
                <w:highlight w:val="yellow"/>
                <w:lang w:eastAsia="zh-CN"/>
              </w:rPr>
              <w:t>2</w:t>
            </w:r>
            <w:r>
              <w:rPr>
                <w:sz w:val="16"/>
                <w:szCs w:val="16"/>
                <w:highlight w:val="yellow"/>
                <w:lang w:eastAsia="zh-CN"/>
              </w:rPr>
              <w:t>025-xx</w:t>
            </w:r>
          </w:p>
        </w:tc>
        <w:tc>
          <w:tcPr>
            <w:tcW w:w="901" w:type="dxa"/>
            <w:shd w:val="solid" w:color="FFFFFF" w:fill="auto"/>
          </w:tcPr>
          <w:p w14:paraId="03F83CD8" w14:textId="77777777" w:rsidR="00362914" w:rsidRDefault="008924C1">
            <w:pPr>
              <w:pStyle w:val="TAC"/>
              <w:rPr>
                <w:sz w:val="16"/>
                <w:szCs w:val="16"/>
                <w:highlight w:val="yellow"/>
                <w:lang w:eastAsia="zh-CN"/>
              </w:rPr>
            </w:pPr>
            <w:r>
              <w:rPr>
                <w:rFonts w:hint="eastAsia"/>
                <w:sz w:val="16"/>
                <w:szCs w:val="16"/>
                <w:highlight w:val="yellow"/>
                <w:lang w:eastAsia="zh-CN"/>
              </w:rPr>
              <w:t>R</w:t>
            </w:r>
            <w:r>
              <w:rPr>
                <w:sz w:val="16"/>
                <w:szCs w:val="16"/>
                <w:highlight w:val="yellow"/>
                <w:lang w:eastAsia="zh-CN"/>
              </w:rPr>
              <w:t>AN1 #xxx</w:t>
            </w:r>
          </w:p>
        </w:tc>
        <w:tc>
          <w:tcPr>
            <w:tcW w:w="1134" w:type="dxa"/>
            <w:shd w:val="solid" w:color="FFFFFF" w:fill="auto"/>
          </w:tcPr>
          <w:p w14:paraId="6542CD4F" w14:textId="77777777" w:rsidR="00362914" w:rsidRDefault="008924C1">
            <w:pPr>
              <w:pStyle w:val="TAC"/>
              <w:rPr>
                <w:sz w:val="16"/>
                <w:szCs w:val="16"/>
                <w:highlight w:val="yellow"/>
                <w:lang w:eastAsia="zh-CN"/>
              </w:rPr>
            </w:pPr>
            <w:r>
              <w:rPr>
                <w:rFonts w:hint="eastAsia"/>
                <w:sz w:val="16"/>
                <w:szCs w:val="16"/>
                <w:highlight w:val="yellow"/>
                <w:lang w:eastAsia="zh-CN"/>
              </w:rPr>
              <w:t>R</w:t>
            </w:r>
            <w:r>
              <w:rPr>
                <w:sz w:val="16"/>
                <w:szCs w:val="16"/>
                <w:highlight w:val="yellow"/>
                <w:lang w:eastAsia="zh-CN"/>
              </w:rPr>
              <w:t>1-250xxxx</w:t>
            </w:r>
          </w:p>
        </w:tc>
        <w:tc>
          <w:tcPr>
            <w:tcW w:w="567" w:type="dxa"/>
            <w:shd w:val="solid" w:color="FFFFFF" w:fill="auto"/>
          </w:tcPr>
          <w:p w14:paraId="4ECB3B4C" w14:textId="77777777" w:rsidR="00362914" w:rsidRDefault="00362914">
            <w:pPr>
              <w:pStyle w:val="TAC"/>
              <w:rPr>
                <w:sz w:val="16"/>
                <w:szCs w:val="16"/>
                <w:highlight w:val="yellow"/>
              </w:rPr>
            </w:pPr>
          </w:p>
        </w:tc>
        <w:tc>
          <w:tcPr>
            <w:tcW w:w="426" w:type="dxa"/>
            <w:shd w:val="solid" w:color="FFFFFF" w:fill="auto"/>
          </w:tcPr>
          <w:p w14:paraId="65AEA627" w14:textId="77777777" w:rsidR="00362914" w:rsidRDefault="00362914">
            <w:pPr>
              <w:pStyle w:val="TAC"/>
              <w:rPr>
                <w:sz w:val="16"/>
                <w:szCs w:val="16"/>
                <w:highlight w:val="yellow"/>
              </w:rPr>
            </w:pPr>
          </w:p>
        </w:tc>
        <w:tc>
          <w:tcPr>
            <w:tcW w:w="425" w:type="dxa"/>
            <w:shd w:val="solid" w:color="FFFFFF" w:fill="auto"/>
          </w:tcPr>
          <w:p w14:paraId="7829144F" w14:textId="77777777" w:rsidR="00362914" w:rsidRDefault="00362914">
            <w:pPr>
              <w:pStyle w:val="TAC"/>
              <w:rPr>
                <w:sz w:val="16"/>
                <w:szCs w:val="16"/>
                <w:highlight w:val="yellow"/>
              </w:rPr>
            </w:pPr>
          </w:p>
        </w:tc>
        <w:tc>
          <w:tcPr>
            <w:tcW w:w="4678" w:type="dxa"/>
            <w:shd w:val="solid" w:color="FFFFFF" w:fill="auto"/>
          </w:tcPr>
          <w:p w14:paraId="5AFD1B5A" w14:textId="77777777" w:rsidR="00362914" w:rsidRDefault="008924C1">
            <w:pPr>
              <w:pStyle w:val="TAL"/>
              <w:rPr>
                <w:sz w:val="16"/>
                <w:szCs w:val="16"/>
                <w:highlight w:val="yellow"/>
                <w:lang w:eastAsia="zh-CN"/>
              </w:rPr>
            </w:pPr>
            <w:r>
              <w:rPr>
                <w:rFonts w:hint="eastAsia"/>
                <w:sz w:val="16"/>
                <w:szCs w:val="16"/>
                <w:highlight w:val="yellow"/>
                <w:lang w:eastAsia="zh-CN"/>
              </w:rPr>
              <w:t>T</w:t>
            </w:r>
            <w:r>
              <w:rPr>
                <w:sz w:val="16"/>
                <w:szCs w:val="16"/>
                <w:highlight w:val="yellow"/>
                <w:lang w:eastAsia="zh-CN"/>
              </w:rPr>
              <w:t>R Skeleton</w:t>
            </w:r>
          </w:p>
        </w:tc>
        <w:tc>
          <w:tcPr>
            <w:tcW w:w="708" w:type="dxa"/>
            <w:shd w:val="solid" w:color="FFFFFF" w:fill="auto"/>
          </w:tcPr>
          <w:p w14:paraId="3B0F20E4" w14:textId="77777777" w:rsidR="00362914" w:rsidRDefault="008924C1">
            <w:pPr>
              <w:pStyle w:val="TAC"/>
              <w:rPr>
                <w:sz w:val="16"/>
                <w:szCs w:val="16"/>
                <w:lang w:eastAsia="zh-CN"/>
              </w:rPr>
            </w:pPr>
            <w:r>
              <w:rPr>
                <w:rFonts w:hint="eastAsia"/>
                <w:sz w:val="16"/>
                <w:szCs w:val="16"/>
                <w:highlight w:val="yellow"/>
                <w:lang w:eastAsia="zh-CN"/>
              </w:rPr>
              <w:t>0</w:t>
            </w:r>
            <w:r>
              <w:rPr>
                <w:sz w:val="16"/>
                <w:szCs w:val="16"/>
                <w:highlight w:val="yellow"/>
                <w:lang w:eastAsia="zh-CN"/>
              </w:rPr>
              <w:t>.0.1</w:t>
            </w:r>
          </w:p>
        </w:tc>
      </w:tr>
    </w:tbl>
    <w:p w14:paraId="5C988538" w14:textId="77777777" w:rsidR="00362914" w:rsidRDefault="00362914"/>
    <w:p w14:paraId="623B92B4" w14:textId="77777777" w:rsidR="00362914" w:rsidRDefault="00362914">
      <w:pPr>
        <w:pStyle w:val="Guidance"/>
      </w:pPr>
    </w:p>
    <w:sectPr w:rsidR="0036291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F1DF" w14:textId="77777777" w:rsidR="00E463EB" w:rsidRDefault="00E463EB">
      <w:pPr>
        <w:spacing w:after="0"/>
      </w:pPr>
      <w:r>
        <w:separator/>
      </w:r>
    </w:p>
  </w:endnote>
  <w:endnote w:type="continuationSeparator" w:id="0">
    <w:p w14:paraId="1F165001" w14:textId="77777777" w:rsidR="00E463EB" w:rsidRDefault="00E46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altName w:val="Noto Looped Lao Bold"/>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Droid Sans Fallback"/>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DDCC" w14:textId="77777777" w:rsidR="00362914" w:rsidRDefault="008924C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A451" w14:textId="77777777" w:rsidR="00E463EB" w:rsidRDefault="00E463EB">
      <w:pPr>
        <w:spacing w:after="0"/>
      </w:pPr>
      <w:r>
        <w:separator/>
      </w:r>
    </w:p>
  </w:footnote>
  <w:footnote w:type="continuationSeparator" w:id="0">
    <w:p w14:paraId="206F6E07" w14:textId="77777777" w:rsidR="00E463EB" w:rsidRDefault="00E46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2CB9" w14:textId="577574B7"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6429">
      <w:rPr>
        <w:rFonts w:ascii="Arial" w:hAnsi="Arial" w:cs="Arial"/>
        <w:b/>
        <w:noProof/>
        <w:sz w:val="18"/>
        <w:szCs w:val="18"/>
      </w:rPr>
      <w:t>3GPP TR ab38.cde 765 V0.0.1 (2025-mm10)</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655E8AE4"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6429">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6C41"/>
    <w:rsid w:val="000270B9"/>
    <w:rsid w:val="00033397"/>
    <w:rsid w:val="00040095"/>
    <w:rsid w:val="00042B8D"/>
    <w:rsid w:val="00051834"/>
    <w:rsid w:val="00054A22"/>
    <w:rsid w:val="00062023"/>
    <w:rsid w:val="000655A6"/>
    <w:rsid w:val="00071AE1"/>
    <w:rsid w:val="00080512"/>
    <w:rsid w:val="00084E16"/>
    <w:rsid w:val="00087092"/>
    <w:rsid w:val="000913FD"/>
    <w:rsid w:val="000C47C3"/>
    <w:rsid w:val="000D58AB"/>
    <w:rsid w:val="000E3080"/>
    <w:rsid w:val="000E3EE0"/>
    <w:rsid w:val="0010268D"/>
    <w:rsid w:val="00133525"/>
    <w:rsid w:val="0016186A"/>
    <w:rsid w:val="00173E3B"/>
    <w:rsid w:val="00174E78"/>
    <w:rsid w:val="00196BFC"/>
    <w:rsid w:val="001A4C42"/>
    <w:rsid w:val="001A7420"/>
    <w:rsid w:val="001B6637"/>
    <w:rsid w:val="001C21C3"/>
    <w:rsid w:val="001D02C2"/>
    <w:rsid w:val="001D6429"/>
    <w:rsid w:val="001D7D77"/>
    <w:rsid w:val="001E5F86"/>
    <w:rsid w:val="001F0C1D"/>
    <w:rsid w:val="001F1132"/>
    <w:rsid w:val="001F168B"/>
    <w:rsid w:val="00224D57"/>
    <w:rsid w:val="002347A2"/>
    <w:rsid w:val="00255C5C"/>
    <w:rsid w:val="002675F0"/>
    <w:rsid w:val="002760EE"/>
    <w:rsid w:val="00276AF2"/>
    <w:rsid w:val="002B6339"/>
    <w:rsid w:val="002C53CB"/>
    <w:rsid w:val="002E00EE"/>
    <w:rsid w:val="002F6EAF"/>
    <w:rsid w:val="00315B85"/>
    <w:rsid w:val="003172DC"/>
    <w:rsid w:val="003349F9"/>
    <w:rsid w:val="00336548"/>
    <w:rsid w:val="00343E2F"/>
    <w:rsid w:val="00351E6D"/>
    <w:rsid w:val="0035462D"/>
    <w:rsid w:val="00356555"/>
    <w:rsid w:val="00362914"/>
    <w:rsid w:val="003765B8"/>
    <w:rsid w:val="00397729"/>
    <w:rsid w:val="003C2EFF"/>
    <w:rsid w:val="003C3971"/>
    <w:rsid w:val="003C5C9B"/>
    <w:rsid w:val="003E01D1"/>
    <w:rsid w:val="003E26D5"/>
    <w:rsid w:val="00423334"/>
    <w:rsid w:val="004345EC"/>
    <w:rsid w:val="00464BC0"/>
    <w:rsid w:val="00465515"/>
    <w:rsid w:val="00483611"/>
    <w:rsid w:val="004922D6"/>
    <w:rsid w:val="0049751D"/>
    <w:rsid w:val="004A6437"/>
    <w:rsid w:val="004B37F5"/>
    <w:rsid w:val="004C30AC"/>
    <w:rsid w:val="004D3578"/>
    <w:rsid w:val="004E207D"/>
    <w:rsid w:val="004E213A"/>
    <w:rsid w:val="004E6F5F"/>
    <w:rsid w:val="004F0988"/>
    <w:rsid w:val="004F3340"/>
    <w:rsid w:val="00526059"/>
    <w:rsid w:val="0053388B"/>
    <w:rsid w:val="00535773"/>
    <w:rsid w:val="00543E6C"/>
    <w:rsid w:val="005574B3"/>
    <w:rsid w:val="005613C7"/>
    <w:rsid w:val="00562BE0"/>
    <w:rsid w:val="00565087"/>
    <w:rsid w:val="00596BFC"/>
    <w:rsid w:val="00597B11"/>
    <w:rsid w:val="005A3CFE"/>
    <w:rsid w:val="005D2E01"/>
    <w:rsid w:val="005D308E"/>
    <w:rsid w:val="005D7526"/>
    <w:rsid w:val="005E4BB2"/>
    <w:rsid w:val="005F0299"/>
    <w:rsid w:val="005F788A"/>
    <w:rsid w:val="00602AEA"/>
    <w:rsid w:val="00613599"/>
    <w:rsid w:val="00614FDF"/>
    <w:rsid w:val="0063543D"/>
    <w:rsid w:val="00640023"/>
    <w:rsid w:val="0064262B"/>
    <w:rsid w:val="006430CE"/>
    <w:rsid w:val="006449A5"/>
    <w:rsid w:val="00647114"/>
    <w:rsid w:val="00665805"/>
    <w:rsid w:val="00670CF4"/>
    <w:rsid w:val="006912E9"/>
    <w:rsid w:val="006A323F"/>
    <w:rsid w:val="006B30D0"/>
    <w:rsid w:val="006C14DF"/>
    <w:rsid w:val="006C3D95"/>
    <w:rsid w:val="006E5C86"/>
    <w:rsid w:val="006E770F"/>
    <w:rsid w:val="007000D6"/>
    <w:rsid w:val="00701116"/>
    <w:rsid w:val="0071174C"/>
    <w:rsid w:val="00713C44"/>
    <w:rsid w:val="00720FC6"/>
    <w:rsid w:val="00734A5B"/>
    <w:rsid w:val="0074026F"/>
    <w:rsid w:val="007429F6"/>
    <w:rsid w:val="00744E76"/>
    <w:rsid w:val="00765EA3"/>
    <w:rsid w:val="00774DA4"/>
    <w:rsid w:val="00781F0F"/>
    <w:rsid w:val="007933FA"/>
    <w:rsid w:val="007B600E"/>
    <w:rsid w:val="007F0F4A"/>
    <w:rsid w:val="007F5688"/>
    <w:rsid w:val="008013BF"/>
    <w:rsid w:val="008028A4"/>
    <w:rsid w:val="008214DB"/>
    <w:rsid w:val="008271E3"/>
    <w:rsid w:val="00830747"/>
    <w:rsid w:val="00830904"/>
    <w:rsid w:val="00842C95"/>
    <w:rsid w:val="00850653"/>
    <w:rsid w:val="008768CA"/>
    <w:rsid w:val="008851CA"/>
    <w:rsid w:val="008924C1"/>
    <w:rsid w:val="008A3287"/>
    <w:rsid w:val="008A7084"/>
    <w:rsid w:val="008B2770"/>
    <w:rsid w:val="008C384C"/>
    <w:rsid w:val="008C7B64"/>
    <w:rsid w:val="008E2D68"/>
    <w:rsid w:val="008E6756"/>
    <w:rsid w:val="0090271F"/>
    <w:rsid w:val="00902E23"/>
    <w:rsid w:val="009114D7"/>
    <w:rsid w:val="0091348E"/>
    <w:rsid w:val="00917CCB"/>
    <w:rsid w:val="00922E86"/>
    <w:rsid w:val="00933FB0"/>
    <w:rsid w:val="00942EC2"/>
    <w:rsid w:val="00975DAE"/>
    <w:rsid w:val="00992059"/>
    <w:rsid w:val="009A01DA"/>
    <w:rsid w:val="009E2532"/>
    <w:rsid w:val="009F37B7"/>
    <w:rsid w:val="009F611C"/>
    <w:rsid w:val="00A0518A"/>
    <w:rsid w:val="00A10F02"/>
    <w:rsid w:val="00A15A3B"/>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ECA"/>
    <w:rsid w:val="00DE76FF"/>
    <w:rsid w:val="00DF2B1F"/>
    <w:rsid w:val="00DF62CD"/>
    <w:rsid w:val="00E16509"/>
    <w:rsid w:val="00E24999"/>
    <w:rsid w:val="00E31385"/>
    <w:rsid w:val="00E44582"/>
    <w:rsid w:val="00E44FFC"/>
    <w:rsid w:val="00E463EB"/>
    <w:rsid w:val="00E77645"/>
    <w:rsid w:val="00EA15B0"/>
    <w:rsid w:val="00EA5EA7"/>
    <w:rsid w:val="00EA66BD"/>
    <w:rsid w:val="00EC0D7A"/>
    <w:rsid w:val="00EC4A25"/>
    <w:rsid w:val="00ED46C4"/>
    <w:rsid w:val="00EF608C"/>
    <w:rsid w:val="00F025A2"/>
    <w:rsid w:val="00F04712"/>
    <w:rsid w:val="00F13360"/>
    <w:rsid w:val="00F144BE"/>
    <w:rsid w:val="00F15B1D"/>
    <w:rsid w:val="00F22EC7"/>
    <w:rsid w:val="00F325C8"/>
    <w:rsid w:val="00F34834"/>
    <w:rsid w:val="00F43005"/>
    <w:rsid w:val="00F653B8"/>
    <w:rsid w:val="00F77322"/>
    <w:rsid w:val="00F9008D"/>
    <w:rsid w:val="00FA1266"/>
    <w:rsid w:val="00FA27E1"/>
    <w:rsid w:val="00FC1192"/>
    <w:rsid w:val="00FC2AD2"/>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affff2">
    <w:name w:val="列表段落 字符"/>
    <w:link w:val="affff1"/>
    <w:uiPriority w:val="34"/>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Pages>
  <Words>1312</Words>
  <Characters>7482</Characters>
  <Application>Microsoft Office Word</Application>
  <DocSecurity>0</DocSecurity>
  <Lines>62</Lines>
  <Paragraphs>17</Paragraphs>
  <ScaleCrop>false</ScaleCrop>
  <Company>ETSI</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Yingyang</cp:lastModifiedBy>
  <cp:revision>15</cp:revision>
  <cp:lastPrinted>2019-02-25T14:05:00Z</cp:lastPrinted>
  <dcterms:created xsi:type="dcterms:W3CDTF">2025-08-05T03:08:00Z</dcterms:created>
  <dcterms:modified xsi:type="dcterms:W3CDTF">2025-10-01T14:03:00Z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